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B6D458"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CA7BE4" w:rsidRPr="00CA7BE4">
        <w:rPr>
          <w:b/>
          <w:i/>
          <w:noProof/>
          <w:sz w:val="28"/>
        </w:rPr>
        <w:t>R5-242788</w:t>
      </w:r>
      <w:r w:rsidR="0084269F" w:rsidRPr="009D37DB">
        <w:rPr>
          <w:b/>
          <w:i/>
          <w:noProof/>
          <w:sz w:val="28"/>
          <w:highlight w:val="green"/>
        </w:rPr>
        <w:t>r1</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w:t>
            </w:r>
            <w:bookmarkStart w:id="0" w:name="_GoBack"/>
            <w:bookmarkEnd w:id="0"/>
            <w:r>
              <w:rPr>
                <w:b/>
                <w:noProof/>
                <w:sz w:val="32"/>
              </w:rPr>
              <w:t>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BCCF9C7" w:rsidR="005416F5" w:rsidRPr="00410371" w:rsidRDefault="008650B1" w:rsidP="005416F5">
            <w:pPr>
              <w:pStyle w:val="CRCoverPage"/>
              <w:spacing w:after="0"/>
              <w:jc w:val="right"/>
              <w:rPr>
                <w:b/>
                <w:noProof/>
                <w:sz w:val="28"/>
              </w:rPr>
            </w:pPr>
            <w:r>
              <w:rPr>
                <w:b/>
                <w:noProof/>
                <w:sz w:val="28"/>
              </w:rPr>
              <w:t>38.508-</w:t>
            </w:r>
            <w:r w:rsidR="0084269F" w:rsidRPr="009D37DB">
              <w:rPr>
                <w:b/>
                <w:noProof/>
                <w:sz w:val="28"/>
                <w:highlight w:val="green"/>
              </w:rPr>
              <w:t>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580BD25" w:rsidR="005416F5" w:rsidRPr="00CA7BE4" w:rsidRDefault="00CA7BE4" w:rsidP="005416F5">
            <w:pPr>
              <w:pStyle w:val="CRCoverPage"/>
              <w:spacing w:after="0"/>
              <w:jc w:val="center"/>
              <w:rPr>
                <w:b/>
                <w:noProof/>
                <w:sz w:val="28"/>
              </w:rPr>
            </w:pPr>
            <w:r w:rsidRPr="00CA7BE4">
              <w:rPr>
                <w:b/>
                <w:noProof/>
                <w:sz w:val="28"/>
              </w:rPr>
              <w:t>3177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CA7BE4" w:rsidRDefault="005416F5" w:rsidP="005416F5">
            <w:pPr>
              <w:pStyle w:val="CRCoverPage"/>
              <w:spacing w:after="0"/>
              <w:jc w:val="center"/>
              <w:rPr>
                <w:b/>
                <w:noProof/>
                <w:sz w:val="28"/>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E524B" w:rsidR="005416F5" w:rsidRPr="00D270D6" w:rsidRDefault="008650B1"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EF9A1" w:rsidR="001E41F3" w:rsidRDefault="00CA7BE4">
            <w:pPr>
              <w:pStyle w:val="CRCoverPage"/>
              <w:spacing w:after="0"/>
              <w:ind w:left="100"/>
              <w:rPr>
                <w:noProof/>
              </w:rPr>
            </w:pPr>
            <w:r w:rsidRPr="00CA7BE4">
              <w:rPr>
                <w:noProof/>
              </w:rPr>
              <w:t>Update of editors note for test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FB4221" w:rsidR="005416F5" w:rsidRDefault="008650B1"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95291" w:rsidR="005416F5" w:rsidRDefault="008650B1"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F9DFA5" w:rsidR="008C25A9" w:rsidRDefault="008650B1" w:rsidP="008C25A9">
            <w:pPr>
              <w:pStyle w:val="CRCoverPage"/>
              <w:spacing w:after="0"/>
              <w:ind w:left="100"/>
              <w:rPr>
                <w:noProof/>
              </w:rPr>
            </w:pPr>
            <w:r>
              <w:rPr>
                <w:noProof/>
              </w:rPr>
              <w:t xml:space="preserve">Some test frequencies has been defined </w:t>
            </w:r>
            <w:bookmarkStart w:id="2" w:name="_Toc21353555"/>
            <w:bookmarkStart w:id="3" w:name="_Toc27749156"/>
            <w:bookmarkStart w:id="4" w:name="_Toc36227959"/>
            <w:bookmarkStart w:id="5" w:name="_Toc36228255"/>
            <w:bookmarkStart w:id="6" w:name="_Toc36228710"/>
            <w:bookmarkStart w:id="7" w:name="_Toc36228927"/>
            <w:bookmarkStart w:id="8" w:name="_Toc44454512"/>
            <w:bookmarkStart w:id="9" w:name="_Toc44454964"/>
            <w:bookmarkStart w:id="10" w:name="_Toc52447000"/>
            <w:bookmarkStart w:id="11" w:name="_Toc52447121"/>
            <w:bookmarkStart w:id="12" w:name="_Toc52455774"/>
            <w:bookmarkStart w:id="13" w:name="_Toc52456404"/>
            <w:bookmarkStart w:id="14" w:name="_Toc52456565"/>
            <w:bookmarkStart w:id="15" w:name="_Toc52457008"/>
            <w:bookmarkStart w:id="16" w:name="_Toc52457886"/>
            <w:bookmarkStart w:id="17" w:name="_Toc58228813"/>
            <w:bookmarkStart w:id="18" w:name="_Toc58235297"/>
            <w:bookmarkStart w:id="19" w:name="_Toc77005725"/>
            <w:bookmarkStart w:id="20" w:name="_Toc84849629"/>
            <w:bookmarkStart w:id="21" w:name="_Toc92808356"/>
            <w:r>
              <w:rPr>
                <w:noProof/>
              </w:rPr>
              <w:t>in specification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associated editor’s note shall be removed.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836C64" w:rsidR="008C25A9" w:rsidRDefault="008650B1" w:rsidP="008C25A9">
            <w:pPr>
              <w:pStyle w:val="CRCoverPage"/>
              <w:spacing w:after="0"/>
              <w:ind w:left="100"/>
              <w:rPr>
                <w:noProof/>
              </w:rPr>
            </w:pPr>
            <w:r>
              <w:rPr>
                <w:noProof/>
              </w:rPr>
              <w:t xml:space="preserve">Removed </w:t>
            </w:r>
            <w:r w:rsidRPr="008650B1">
              <w:rPr>
                <w:noProof/>
              </w:rPr>
              <w:t>n7 (High: 50MHz)</w:t>
            </w:r>
            <w:r>
              <w:rPr>
                <w:noProof/>
              </w:rPr>
              <w:t xml:space="preserve"> and</w:t>
            </w:r>
            <w:r w:rsidRPr="008650B1">
              <w:rPr>
                <w:noProof/>
              </w:rPr>
              <w:t xml:space="preserve"> n8 (High: 35MHz)</w:t>
            </w:r>
            <w:r>
              <w:rPr>
                <w:noProof/>
              </w:rPr>
              <w:t xml:space="preserve"> from editor’s note.</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8984B" w:rsidR="008C25A9" w:rsidRDefault="008650B1" w:rsidP="008C25A9">
            <w:pPr>
              <w:pStyle w:val="CRCoverPage"/>
              <w:spacing w:after="0"/>
              <w:ind w:left="100"/>
              <w:rPr>
                <w:noProof/>
              </w:rPr>
            </w:pPr>
            <w:r>
              <w:rPr>
                <w:noProof/>
              </w:rPr>
              <w:t>Editor’s note information will be incorrect.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EACF4" w:rsidR="008C25A9" w:rsidRDefault="008650B1" w:rsidP="008C25A9">
            <w:pPr>
              <w:pStyle w:val="CRCoverPage"/>
              <w:spacing w:after="0"/>
              <w:ind w:left="100"/>
              <w:rPr>
                <w:noProof/>
              </w:rPr>
            </w:pPr>
            <w:r>
              <w:rPr>
                <w:noProof/>
              </w:rPr>
              <w:t>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77F49E" w:rsidR="008C25A9" w:rsidRDefault="004B485E" w:rsidP="008C25A9">
            <w:pPr>
              <w:pStyle w:val="CRCoverPage"/>
              <w:spacing w:after="0"/>
              <w:ind w:left="100"/>
              <w:rPr>
                <w:noProof/>
              </w:rPr>
            </w:pPr>
            <w:r>
              <w:rPr>
                <w:noProof/>
              </w:rPr>
              <w:t xml:space="preserve">The change also covered closed WIC “TEI17_Test, </w:t>
            </w:r>
            <w:r w:rsidRPr="004B485E">
              <w:rPr>
                <w:noProof/>
              </w:rPr>
              <w:t>NR_lic_bands_BW_R17-UEConTest</w:t>
            </w:r>
            <w:r>
              <w:rPr>
                <w:noProof/>
              </w:rPr>
              <w:t>”</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76DEA7" w:rsidR="008C25A9" w:rsidRDefault="009D37DB" w:rsidP="008C25A9">
            <w:pPr>
              <w:pStyle w:val="CRCoverPage"/>
              <w:spacing w:after="0"/>
              <w:ind w:left="100"/>
              <w:rPr>
                <w:noProof/>
              </w:rPr>
            </w:pPr>
            <w:r w:rsidRPr="009D37DB">
              <w:rPr>
                <w:noProof/>
                <w:highlight w:val="green"/>
              </w:rPr>
              <w:t>r1: corrected spec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BE981AF" w14:textId="77777777" w:rsidR="008650B1" w:rsidRPr="004D139E" w:rsidRDefault="008650B1" w:rsidP="008650B1">
      <w:pPr>
        <w:pStyle w:val="Heading3"/>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4D139E">
        <w:t>4.3.1</w:t>
      </w:r>
      <w:r w:rsidRPr="004D139E">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8210BC3" w14:textId="0499463F" w:rsidR="008650B1" w:rsidRPr="004D139E" w:rsidRDefault="008650B1" w:rsidP="008650B1">
      <w:pPr>
        <w:pStyle w:val="EditorsNote"/>
      </w:pPr>
      <w:bookmarkStart w:id="42" w:name="_Toc21353552"/>
      <w:bookmarkStart w:id="43" w:name="_Toc27749153"/>
      <w:bookmarkStart w:id="44" w:name="_Toc36227956"/>
      <w:bookmarkStart w:id="45" w:name="_Toc36228252"/>
      <w:bookmarkStart w:id="46" w:name="_Toc36228707"/>
      <w:bookmarkStart w:id="47" w:name="_Toc36228924"/>
      <w:bookmarkStart w:id="48" w:name="_Toc44454509"/>
      <w:bookmarkStart w:id="49" w:name="_Toc44454961"/>
      <w:bookmarkStart w:id="50" w:name="_Toc52446997"/>
      <w:bookmarkStart w:id="51" w:name="_Toc52447118"/>
      <w:bookmarkStart w:id="52" w:name="_Toc52455771"/>
      <w:bookmarkStart w:id="53" w:name="_Toc52456401"/>
      <w:bookmarkStart w:id="54" w:name="_Toc52456562"/>
      <w:bookmarkStart w:id="55" w:name="_Toc52457005"/>
      <w:bookmarkStart w:id="56" w:name="_Toc52457883"/>
      <w:bookmarkStart w:id="57" w:name="_Toc58228810"/>
      <w:bookmarkStart w:id="58" w:name="_Toc58235294"/>
      <w:bookmarkStart w:id="59" w:name="_Toc77005722"/>
      <w:bookmarkStart w:id="60" w:name="_Toc84849626"/>
      <w:bookmarkStart w:id="61" w:name="_Toc92808353"/>
      <w:r w:rsidRPr="004D139E">
        <w:t xml:space="preserve">Editor's Note: </w:t>
      </w:r>
      <w:del w:id="62" w:author="Amy TAO" w:date="2024-05-09T05:06:00Z">
        <w:r w:rsidRPr="004D139E" w:rsidDel="008650B1">
          <w:delText xml:space="preserve">n7 (High: 50MHz), n8 (High: 35MHz), </w:delText>
        </w:r>
      </w:del>
      <w:r w:rsidRPr="004D139E">
        <w:t>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36CD14FA" w14:textId="77777777" w:rsidR="008650B1" w:rsidRPr="004D139E" w:rsidRDefault="008650B1" w:rsidP="008650B1">
      <w:pPr>
        <w:pStyle w:val="Heading4"/>
      </w:pPr>
      <w:r w:rsidRPr="004D139E">
        <w:t>4.3.1.0</w:t>
      </w:r>
      <w:r w:rsidRPr="004D139E">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4AA8C31" w14:textId="77777777" w:rsidR="008650B1" w:rsidRPr="004D139E" w:rsidRDefault="008650B1" w:rsidP="008650B1">
      <w:r w:rsidRPr="004D139E">
        <w:t>The test frequencies are based on operating bands defined in TS 38.101-1 [7], TS 38.101-2 [8] and TS 38.101-3 [9].</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F5E4E" w14:textId="77777777" w:rsidR="006E16A8" w:rsidRDefault="006E16A8">
      <w:r>
        <w:separator/>
      </w:r>
    </w:p>
  </w:endnote>
  <w:endnote w:type="continuationSeparator" w:id="0">
    <w:p w14:paraId="011A6D97" w14:textId="77777777" w:rsidR="006E16A8" w:rsidRDefault="006E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FDCAD" w14:textId="77777777" w:rsidR="006E16A8" w:rsidRDefault="006E16A8">
      <w:r>
        <w:separator/>
      </w:r>
    </w:p>
  </w:footnote>
  <w:footnote w:type="continuationSeparator" w:id="0">
    <w:p w14:paraId="1E6B9840" w14:textId="77777777" w:rsidR="006E16A8" w:rsidRDefault="006E1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6E16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6E1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F2997"/>
    <w:rsid w:val="00135927"/>
    <w:rsid w:val="00145D43"/>
    <w:rsid w:val="00190150"/>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609EF"/>
    <w:rsid w:val="0036231A"/>
    <w:rsid w:val="00374DD4"/>
    <w:rsid w:val="003A2905"/>
    <w:rsid w:val="003E1A36"/>
    <w:rsid w:val="00410371"/>
    <w:rsid w:val="00415FA9"/>
    <w:rsid w:val="004242F1"/>
    <w:rsid w:val="004B485E"/>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16A8"/>
    <w:rsid w:val="006E21FB"/>
    <w:rsid w:val="00727F0E"/>
    <w:rsid w:val="00755506"/>
    <w:rsid w:val="00792342"/>
    <w:rsid w:val="007977A8"/>
    <w:rsid w:val="007B512A"/>
    <w:rsid w:val="007C2097"/>
    <w:rsid w:val="007C6191"/>
    <w:rsid w:val="007D6A07"/>
    <w:rsid w:val="007F7259"/>
    <w:rsid w:val="008040A8"/>
    <w:rsid w:val="008279FA"/>
    <w:rsid w:val="008326E7"/>
    <w:rsid w:val="0084269F"/>
    <w:rsid w:val="008626E7"/>
    <w:rsid w:val="008650B1"/>
    <w:rsid w:val="00870EE7"/>
    <w:rsid w:val="008863B9"/>
    <w:rsid w:val="0089295E"/>
    <w:rsid w:val="008A45A6"/>
    <w:rsid w:val="008C25A9"/>
    <w:rsid w:val="008C6561"/>
    <w:rsid w:val="008D3CCC"/>
    <w:rsid w:val="008F3789"/>
    <w:rsid w:val="008F686C"/>
    <w:rsid w:val="009148DE"/>
    <w:rsid w:val="00941E30"/>
    <w:rsid w:val="009777D9"/>
    <w:rsid w:val="00991B88"/>
    <w:rsid w:val="009A5753"/>
    <w:rsid w:val="009A579D"/>
    <w:rsid w:val="009D37DB"/>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BE22F8"/>
    <w:rsid w:val="00BF733C"/>
    <w:rsid w:val="00C66BA2"/>
    <w:rsid w:val="00C870F6"/>
    <w:rsid w:val="00C95985"/>
    <w:rsid w:val="00CA7BE4"/>
    <w:rsid w:val="00CC5026"/>
    <w:rsid w:val="00CC68D0"/>
    <w:rsid w:val="00D03F9A"/>
    <w:rsid w:val="00D06D51"/>
    <w:rsid w:val="00D24991"/>
    <w:rsid w:val="00D270D6"/>
    <w:rsid w:val="00D50255"/>
    <w:rsid w:val="00D66520"/>
    <w:rsid w:val="00D84AE9"/>
    <w:rsid w:val="00DE34CF"/>
    <w:rsid w:val="00E13F3D"/>
    <w:rsid w:val="00E34898"/>
    <w:rsid w:val="00E65FFF"/>
    <w:rsid w:val="00EB09B7"/>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4A919-0BEA-4FD2-9FEA-DABD1337C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363</Words>
  <Characters>2074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2024-05-10T16:44:00Z</dcterms:created>
  <dcterms:modified xsi:type="dcterms:W3CDTF">2024-05-10T16:45:00Z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